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9803B" w14:textId="0D5D8E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R5-231797</w:t>
        </w:r>
      </w:fldSimple>
    </w:p>
    <w:p w14:paraId="37B9803C" w14:textId="777777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7B9803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9803D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14:paraId="37B980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9803F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14:paraId="37B980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9804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7B9804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7B98043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B98044" w14:textId="777777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38.508-2</w:t>
            </w:r>
          </w:p>
        </w:tc>
        <w:tc>
          <w:tcPr>
            <w:tcW w:w="709" w:type="dxa"/>
          </w:tcPr>
          <w:p w14:paraId="37B98045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B98046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0441</w:t>
            </w:r>
          </w:p>
        </w:tc>
        <w:tc>
          <w:tcPr>
            <w:tcW w:w="709" w:type="dxa"/>
          </w:tcPr>
          <w:p w14:paraId="37B98047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98048" w14:textId="777777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 w14:paraId="37B98049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B9804A" w14:textId="77777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B9804B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37B9804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9804D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37B9805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B9804F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14:paraId="37B98052" w14:textId="77777777">
        <w:tc>
          <w:tcPr>
            <w:tcW w:w="9641" w:type="dxa"/>
            <w:gridSpan w:val="9"/>
          </w:tcPr>
          <w:p w14:paraId="37B9805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B98053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7B9805D" w14:textId="77777777">
        <w:tc>
          <w:tcPr>
            <w:tcW w:w="2835" w:type="dxa"/>
          </w:tcPr>
          <w:p w14:paraId="37B98054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B98055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B9805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B98057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B9805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B98059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B9805A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B9805B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B9805C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B9805E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7B98060" w14:textId="77777777">
        <w:tc>
          <w:tcPr>
            <w:tcW w:w="9640" w:type="dxa"/>
            <w:gridSpan w:val="11"/>
          </w:tcPr>
          <w:p w14:paraId="37B9805F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7B9806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B98061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98062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38.508-2 for DC_71A_n2A</w:t>
            </w:r>
          </w:p>
        </w:tc>
      </w:tr>
      <w:tr w14:paraId="37B980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B9806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9806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7B980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B98067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B98068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 w14:paraId="37B980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B9806A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B9806B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14:paraId="37B980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B9806D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9806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7B980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B98070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B98071" w14:textId="77777777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B98072" w14:textId="77777777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B98073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B98074" w14:textId="77777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 w14:paraId="37B980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B9807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B9807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B9807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B9807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B9807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7B9808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B9807C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B9807D" w14:textId="777777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B9807E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B9807F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B98080" w14:textId="77777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 w14:paraId="37B9808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B9808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B98083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B98084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B98085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37B98086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14:paraId="37B9808A" w14:textId="77777777">
        <w:tc>
          <w:tcPr>
            <w:tcW w:w="1843" w:type="dxa"/>
          </w:tcPr>
          <w:p w14:paraId="37B98088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B98089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14:paraId="37B980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B9808B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9808C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DC_71A_n2A is missing from clause </w:t>
            </w:r>
            <w:r>
              <w:t>A.4.3.2B.2.3.1</w:t>
            </w:r>
          </w:p>
        </w:tc>
      </w:tr>
      <w:tr w14:paraId="37B980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9808E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9808F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7B980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9809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B98092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DC_71A_n2A to Table A.4.3.2B.2.3.1-2</w:t>
            </w:r>
          </w:p>
        </w:tc>
      </w:tr>
      <w:tr w14:paraId="37B980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9809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9809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7B980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9809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98098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14:paraId="37B9809C" w14:textId="77777777">
        <w:tc>
          <w:tcPr>
            <w:tcW w:w="2694" w:type="dxa"/>
            <w:gridSpan w:val="2"/>
          </w:tcPr>
          <w:p w14:paraId="37B9809A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B9809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7B980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B9809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9809E" w14:textId="77777777">
            <w:pPr>
              <w:pStyle w:val="CRCoverPage"/>
              <w:spacing w:after="0"/>
              <w:rPr>
                <w:noProof/>
              </w:rPr>
            </w:pPr>
            <w:r>
              <w:t>A.4.3.2B.2.3.1</w:t>
            </w:r>
          </w:p>
        </w:tc>
      </w:tr>
      <w:tr w14:paraId="37B980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980A0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980A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14:paraId="37B980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980A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980A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B980A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B980A6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B980A7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14:paraId="37B980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980A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B980AA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980A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980AC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B980AD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37B98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980AF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B980B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980B1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980B2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B980B3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37B980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980B5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B980B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980B7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980B8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B980B9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14:paraId="37B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980BB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980BC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14:paraId="37B980C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980BE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980BF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14:paraId="37B980C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B980C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B980C2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14:paraId="37B980C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980C4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980C5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R5-230890r1 change – nothing changes. File size is 0 bytes on 10.10.10.10 but ok on 3GU. Suggested to creating r1 and re-submit.</w:t>
            </w:r>
          </w:p>
          <w:p w14:paraId="37B980C6" w14:textId="71375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R5-230890r1</w:t>
            </w:r>
          </w:p>
        </w:tc>
      </w:tr>
    </w:tbl>
    <w:p w14:paraId="37B980C8" w14:textId="77777777">
      <w:pPr>
        <w:pStyle w:val="CRCoverPage"/>
        <w:spacing w:after="0"/>
        <w:rPr>
          <w:noProof/>
          <w:sz w:val="8"/>
          <w:szCs w:val="8"/>
        </w:rPr>
      </w:pPr>
    </w:p>
    <w:p w14:paraId="37B980C9" w14:textId="77777777"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B980CA" w14:textId="77777777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37B980CB" w14:textId="77777777">
      <w:pPr>
        <w:pStyle w:val="Heading6"/>
      </w:pPr>
      <w:r>
        <w:t xml:space="preserve"> </w:t>
      </w:r>
      <w:bookmarkStart w:id="2" w:name="_Toc27410919"/>
      <w:bookmarkStart w:id="3" w:name="_Toc36039432"/>
      <w:bookmarkStart w:id="4" w:name="_Toc43838792"/>
      <w:bookmarkStart w:id="5" w:name="_Toc51772949"/>
      <w:bookmarkStart w:id="6" w:name="_Toc58245156"/>
      <w:bookmarkStart w:id="7" w:name="_Toc68089605"/>
      <w:bookmarkStart w:id="8" w:name="_Toc69067726"/>
      <w:bookmarkStart w:id="9" w:name="_Toc75383274"/>
      <w:bookmarkStart w:id="10" w:name="_Toc83706922"/>
      <w:bookmarkStart w:id="11" w:name="_Toc90491627"/>
      <w:bookmarkStart w:id="12" w:name="_Toc100147721"/>
      <w:bookmarkStart w:id="13" w:name="_Toc106740993"/>
      <w:bookmarkStart w:id="14" w:name="_Toc114916349"/>
      <w:bookmarkStart w:id="15" w:name="_Toc124016761"/>
      <w:r>
        <w:t>A.4.3.2B.2.3.1</w:t>
      </w:r>
      <w:r>
        <w:tab/>
        <w:t>Inter-band EN-DC within FR1 (two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7B980CC" w14:textId="77777777">
      <w:pPr>
        <w:pStyle w:val="TH"/>
        <w:ind w:left="567"/>
      </w:pPr>
      <w:r>
        <w:t>Table A.4.3.2B.2.3.1-1: Downlink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DC configurations in Table A.4.3.2B.2.3.1-2)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14:paraId="37B980D2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CD" w14:textId="77777777">
            <w:pPr>
              <w:pStyle w:val="TAH"/>
            </w:pPr>
            <w:r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CE" w14:textId="77777777">
            <w:pPr>
              <w:pStyle w:val="TAH"/>
            </w:pPr>
            <w:r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CF" w14:textId="77777777"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D0" w14:textId="7777777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D1" w14:textId="77777777">
            <w:pPr>
              <w:pStyle w:val="TAH"/>
            </w:pPr>
            <w:r>
              <w:t>Comments</w:t>
            </w:r>
          </w:p>
        </w:tc>
      </w:tr>
      <w:tr w14:paraId="37B980D9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D3" w14:textId="77777777">
            <w:pPr>
              <w:pStyle w:val="TAC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D4" w14:textId="77777777">
            <w:pPr>
              <w:pStyle w:val="TAL"/>
            </w:pPr>
            <w:r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D5" w14:textId="77777777">
            <w:pPr>
              <w:pStyle w:val="TAC"/>
            </w:pPr>
            <w:r>
              <w:t>36.101, 5.6A.1</w:t>
            </w:r>
          </w:p>
          <w:p w14:paraId="37B980D6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D7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D8" w14:textId="77777777">
            <w:pPr>
              <w:pStyle w:val="TAL"/>
            </w:pPr>
          </w:p>
        </w:tc>
      </w:tr>
      <w:tr w14:paraId="37B980E0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DA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DB" w14:textId="77777777">
            <w:pPr>
              <w:pStyle w:val="TAL"/>
            </w:pPr>
            <w:r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DC" w14:textId="77777777">
            <w:pPr>
              <w:pStyle w:val="TAC"/>
            </w:pPr>
            <w:r>
              <w:t>36.101, 5.6A.1</w:t>
            </w:r>
          </w:p>
          <w:p w14:paraId="37B980DD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DE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DF" w14:textId="77777777">
            <w:pPr>
              <w:pStyle w:val="TAL"/>
            </w:pPr>
          </w:p>
        </w:tc>
      </w:tr>
      <w:tr w14:paraId="37B980E7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E1" w14:textId="77777777">
            <w:pPr>
              <w:pStyle w:val="TAC"/>
            </w:pPr>
            <w:r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E2" w14:textId="77777777">
            <w:pPr>
              <w:pStyle w:val="TAL"/>
            </w:pPr>
            <w:r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E3" w14:textId="77777777">
            <w:pPr>
              <w:pStyle w:val="TAC"/>
            </w:pPr>
            <w:r>
              <w:t>36.101, 5.6A.1</w:t>
            </w:r>
          </w:p>
          <w:p w14:paraId="37B980E4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E5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E6" w14:textId="77777777">
            <w:pPr>
              <w:pStyle w:val="TAL"/>
            </w:pPr>
          </w:p>
        </w:tc>
      </w:tr>
      <w:tr w14:paraId="37B980EE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E8" w14:textId="77777777">
            <w:pPr>
              <w:pStyle w:val="TAC"/>
            </w:pPr>
            <w: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E9" w14:textId="77777777">
            <w:pPr>
              <w:pStyle w:val="TAL"/>
            </w:pPr>
            <w:r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EA" w14:textId="77777777">
            <w:pPr>
              <w:pStyle w:val="TAC"/>
            </w:pPr>
            <w:r>
              <w:t>36.101, 5.6A.1</w:t>
            </w:r>
          </w:p>
          <w:p w14:paraId="37B980EB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EC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ED" w14:textId="77777777">
            <w:pPr>
              <w:pStyle w:val="TAL"/>
            </w:pPr>
          </w:p>
        </w:tc>
      </w:tr>
      <w:tr w14:paraId="37B980F5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EF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F0" w14:textId="77777777">
            <w:pPr>
              <w:pStyle w:val="TAL"/>
            </w:pPr>
            <w:r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F1" w14:textId="77777777">
            <w:pPr>
              <w:pStyle w:val="TAC"/>
            </w:pPr>
            <w:r>
              <w:t>36.101, 5.6A.1</w:t>
            </w:r>
          </w:p>
          <w:p w14:paraId="37B980F2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F3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F4" w14:textId="77777777">
            <w:pPr>
              <w:pStyle w:val="TAL"/>
            </w:pPr>
          </w:p>
        </w:tc>
      </w:tr>
      <w:tr w14:paraId="37B980FC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F6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F7" w14:textId="77777777">
            <w:pPr>
              <w:pStyle w:val="TAL"/>
            </w:pPr>
            <w:r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F8" w14:textId="77777777">
            <w:pPr>
              <w:pStyle w:val="TAC"/>
            </w:pPr>
            <w:r>
              <w:t>36.101, 5.6A.1</w:t>
            </w:r>
          </w:p>
          <w:p w14:paraId="37B980F9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FA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FB" w14:textId="77777777">
            <w:pPr>
              <w:pStyle w:val="TAL"/>
            </w:pPr>
          </w:p>
        </w:tc>
      </w:tr>
      <w:tr w14:paraId="37B98103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FD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FE" w14:textId="77777777">
            <w:pPr>
              <w:pStyle w:val="TAL"/>
            </w:pPr>
            <w:r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0FF" w14:textId="77777777">
            <w:pPr>
              <w:pStyle w:val="TAC"/>
            </w:pPr>
            <w:r>
              <w:t>36.101, 5.6A.1</w:t>
            </w:r>
          </w:p>
          <w:p w14:paraId="37B98100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01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L_inter_band_EN_DC_FR1_2B_Class_(2A)_B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02" w14:textId="77777777">
            <w:pPr>
              <w:pStyle w:val="TAL"/>
            </w:pPr>
          </w:p>
        </w:tc>
      </w:tr>
      <w:tr w14:paraId="37B9810A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04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05" w14:textId="77777777">
            <w:pPr>
              <w:pStyle w:val="TAL"/>
            </w:pPr>
            <w:r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06" w14:textId="77777777">
            <w:pPr>
              <w:pStyle w:val="TAC"/>
            </w:pPr>
            <w:r>
              <w:t>36.101, 5.6A.1</w:t>
            </w:r>
          </w:p>
          <w:p w14:paraId="37B98107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08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L_inter_band_EN_DC_FR1_2B_Class_(3A)_A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09" w14:textId="77777777">
            <w:pPr>
              <w:pStyle w:val="TAL"/>
            </w:pPr>
          </w:p>
        </w:tc>
      </w:tr>
      <w:tr w14:paraId="37B98111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0B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0C" w14:textId="77777777">
            <w:pPr>
              <w:pStyle w:val="TAL"/>
            </w:pPr>
            <w:r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0D" w14:textId="77777777">
            <w:pPr>
              <w:pStyle w:val="TAC"/>
            </w:pPr>
            <w:r>
              <w:t>36.101, 5.6A.1</w:t>
            </w:r>
          </w:p>
          <w:p w14:paraId="37B9810E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0F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L_inter_band_EN_DC_FR1_2B_Class_B_A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10" w14:textId="77777777">
            <w:pPr>
              <w:pStyle w:val="TAL"/>
            </w:pPr>
          </w:p>
        </w:tc>
      </w:tr>
      <w:tr w14:paraId="37B98118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12" w14:textId="77777777">
            <w:pPr>
              <w:pStyle w:val="TAC"/>
            </w:pPr>
            <w:r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13" w14:textId="77777777">
            <w:pPr>
              <w:pStyle w:val="TAL"/>
            </w:pPr>
            <w:r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14" w14:textId="77777777">
            <w:pPr>
              <w:pStyle w:val="TAC"/>
            </w:pPr>
            <w:r>
              <w:t>36.101, 5.6A.1</w:t>
            </w:r>
          </w:p>
          <w:p w14:paraId="37B98115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16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17" w14:textId="77777777">
            <w:pPr>
              <w:pStyle w:val="TAL"/>
            </w:pPr>
          </w:p>
        </w:tc>
      </w:tr>
      <w:tr w14:paraId="37B9811F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19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1A" w14:textId="77777777">
            <w:pPr>
              <w:pStyle w:val="TAL"/>
            </w:pPr>
            <w:r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1B" w14:textId="77777777">
            <w:pPr>
              <w:pStyle w:val="TAC"/>
            </w:pPr>
            <w:r>
              <w:t>36.101, 5.6A.1</w:t>
            </w:r>
          </w:p>
          <w:p w14:paraId="37B9811C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1D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1E" w14:textId="77777777">
            <w:pPr>
              <w:pStyle w:val="TAL"/>
            </w:pPr>
          </w:p>
        </w:tc>
      </w:tr>
      <w:tr w14:paraId="37B98126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20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21" w14:textId="77777777">
            <w:pPr>
              <w:pStyle w:val="TAL"/>
            </w:pPr>
            <w:r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22" w14:textId="77777777">
            <w:pPr>
              <w:pStyle w:val="TAC"/>
            </w:pPr>
            <w:r>
              <w:t>36.101, 5.6A.1</w:t>
            </w:r>
          </w:p>
          <w:p w14:paraId="37B98123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24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25" w14:textId="77777777">
            <w:pPr>
              <w:pStyle w:val="TAL"/>
            </w:pPr>
          </w:p>
        </w:tc>
      </w:tr>
      <w:tr w14:paraId="37B9812D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27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28" w14:textId="77777777">
            <w:pPr>
              <w:pStyle w:val="TAL"/>
            </w:pPr>
            <w:r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29" w14:textId="77777777">
            <w:pPr>
              <w:pStyle w:val="TAC"/>
            </w:pPr>
            <w:r>
              <w:t>36.101, 5.6A.1</w:t>
            </w:r>
          </w:p>
          <w:p w14:paraId="37B9812A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2B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L_inter_band_EN_DC_FR1_2B_Class_C_C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2C" w14:textId="77777777">
            <w:pPr>
              <w:pStyle w:val="TAL"/>
            </w:pPr>
          </w:p>
        </w:tc>
      </w:tr>
      <w:tr w14:paraId="37B98134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2E" w14:textId="77777777">
            <w:pPr>
              <w:pStyle w:val="TAC"/>
            </w:pPr>
            <w:r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2F" w14:textId="77777777">
            <w:pPr>
              <w:pStyle w:val="TAL"/>
            </w:pPr>
            <w:r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30" w14:textId="77777777">
            <w:pPr>
              <w:pStyle w:val="TAC"/>
            </w:pPr>
            <w:r>
              <w:t>36.101, 5.6A.1</w:t>
            </w:r>
          </w:p>
          <w:p w14:paraId="37B98131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32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33" w14:textId="77777777">
            <w:pPr>
              <w:pStyle w:val="TAL"/>
            </w:pPr>
          </w:p>
        </w:tc>
      </w:tr>
      <w:tr w14:paraId="37B9813B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35" w14:textId="77777777">
            <w:pPr>
              <w:pStyle w:val="TAC"/>
            </w:pPr>
            <w:r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36" w14:textId="77777777">
            <w:pPr>
              <w:pStyle w:val="TAL"/>
            </w:pPr>
            <w:r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37" w14:textId="77777777">
            <w:pPr>
              <w:pStyle w:val="TAC"/>
            </w:pPr>
            <w:r>
              <w:t>36.101, 5.6A.1</w:t>
            </w:r>
          </w:p>
          <w:p w14:paraId="37B98138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39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L_inter_band_EN_DC_FR1_2B_Class_D_C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3A" w14:textId="77777777">
            <w:pPr>
              <w:pStyle w:val="TAL"/>
            </w:pPr>
          </w:p>
        </w:tc>
      </w:tr>
      <w:tr w14:paraId="37B98142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3C" w14:textId="77777777">
            <w:pPr>
              <w:pStyle w:val="TAC"/>
            </w:pPr>
            <w:r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3D" w14:textId="77777777">
            <w:pPr>
              <w:pStyle w:val="TAL"/>
            </w:pPr>
            <w:r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3E" w14:textId="77777777">
            <w:pPr>
              <w:pStyle w:val="TAC"/>
            </w:pPr>
            <w:r>
              <w:t>36.101, 5.6A.1</w:t>
            </w:r>
          </w:p>
          <w:p w14:paraId="37B9813F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40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41" w14:textId="77777777">
            <w:pPr>
              <w:pStyle w:val="TAL"/>
            </w:pPr>
          </w:p>
        </w:tc>
      </w:tr>
      <w:tr w14:paraId="37B98149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43" w14:textId="77777777">
            <w:pPr>
              <w:pStyle w:val="TAC"/>
            </w:pPr>
            <w:r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44" w14:textId="77777777">
            <w:pPr>
              <w:pStyle w:val="TAL"/>
            </w:pPr>
            <w:r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45" w14:textId="77777777">
            <w:pPr>
              <w:pStyle w:val="TAC"/>
            </w:pPr>
            <w:r>
              <w:t>36.101, 5.6A.1</w:t>
            </w:r>
          </w:p>
          <w:p w14:paraId="37B98146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47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L_inter_band_EN_DC_FR1_2B_Class_E_C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48" w14:textId="77777777">
            <w:pPr>
              <w:pStyle w:val="TAL"/>
            </w:pPr>
          </w:p>
        </w:tc>
      </w:tr>
    </w:tbl>
    <w:p w14:paraId="37B9814A" w14:textId="77777777"/>
    <w:p w14:paraId="37B9814B" w14:textId="77777777">
      <w:pPr>
        <w:pStyle w:val="TH"/>
      </w:pPr>
      <w:r>
        <w:lastRenderedPageBreak/>
        <w:t>Table A.4.3.2B.2.3.1-1a: Uplink Bandwidth</w:t>
      </w:r>
      <w:r>
        <w:rPr>
          <w:lang w:eastAsia="fi-FI"/>
        </w:rPr>
        <w:t xml:space="preserve"> </w:t>
      </w:r>
      <w:r>
        <w:t xml:space="preserve">Class Combination capabilities for </w:t>
      </w:r>
      <w:r>
        <w:rPr>
          <w:lang w:eastAsia="fi-FI"/>
        </w:rPr>
        <w:t xml:space="preserve">Inter-band </w:t>
      </w:r>
      <w:r>
        <w:t>EN-DC within FR1 and two bands (for one or more of the supported configurations in Table A.4.3.2B.2.3.1-2)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14:paraId="37B98151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4C" w14:textId="77777777">
            <w:pPr>
              <w:pStyle w:val="TAH"/>
            </w:pPr>
            <w:r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4D" w14:textId="77777777">
            <w:pPr>
              <w:pStyle w:val="TAH"/>
            </w:pPr>
            <w:r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4E" w14:textId="77777777">
            <w:pPr>
              <w:pStyle w:val="TAH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4F" w14:textId="77777777">
            <w:pPr>
              <w:pStyle w:val="TAH"/>
            </w:pPr>
            <w:r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50" w14:textId="77777777">
            <w:pPr>
              <w:pStyle w:val="TAH"/>
            </w:pPr>
            <w:r>
              <w:t>Comments</w:t>
            </w:r>
          </w:p>
        </w:tc>
      </w:tr>
      <w:tr w14:paraId="37B98158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52" w14:textId="77777777">
            <w:pPr>
              <w:pStyle w:val="TAC"/>
            </w:pPr>
            <w: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53" w14:textId="77777777">
            <w:pPr>
              <w:pStyle w:val="TAL"/>
            </w:pPr>
            <w:r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54" w14:textId="77777777">
            <w:pPr>
              <w:pStyle w:val="TAC"/>
            </w:pPr>
            <w:r>
              <w:t>36.101, 5.6A.1</w:t>
            </w:r>
          </w:p>
          <w:p w14:paraId="37B98155" w14:textId="77777777">
            <w:pPr>
              <w:pStyle w:val="TAC"/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56" w14:textId="77777777">
            <w:pPr>
              <w:pStyle w:val="TAC"/>
              <w:rPr>
                <w:rFonts w:cs="Arial"/>
                <w:szCs w:val="18"/>
              </w:rPr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57" w14:textId="77777777">
            <w:pPr>
              <w:pStyle w:val="TAL"/>
            </w:pPr>
          </w:p>
        </w:tc>
      </w:tr>
      <w:tr w14:paraId="37B9815F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59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5A" w14:textId="77777777">
            <w:pPr>
              <w:pStyle w:val="TAL"/>
              <w:rPr>
                <w:lang w:eastAsia="zh-CN"/>
              </w:rPr>
            </w:pPr>
            <w:r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5B" w14:textId="77777777">
            <w:pPr>
              <w:pStyle w:val="TAC"/>
            </w:pPr>
            <w:r>
              <w:t>36.101, 5.6A.1</w:t>
            </w:r>
          </w:p>
          <w:p w14:paraId="37B9815C" w14:textId="77777777">
            <w:pPr>
              <w:pStyle w:val="TAC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5D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5E" w14:textId="77777777">
            <w:pPr>
              <w:pStyle w:val="TAL"/>
            </w:pPr>
          </w:p>
        </w:tc>
      </w:tr>
      <w:tr w14:paraId="37B98166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60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61" w14:textId="77777777">
            <w:pPr>
              <w:pStyle w:val="TAL"/>
            </w:pPr>
            <w:r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62" w14:textId="77777777">
            <w:pPr>
              <w:pStyle w:val="TAC"/>
            </w:pPr>
            <w:r>
              <w:t>36.101, 5.6A.1</w:t>
            </w:r>
          </w:p>
          <w:p w14:paraId="37B98163" w14:textId="77777777">
            <w:pPr>
              <w:pStyle w:val="TAC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64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65" w14:textId="77777777">
            <w:pPr>
              <w:pStyle w:val="TAL"/>
            </w:pPr>
          </w:p>
        </w:tc>
      </w:tr>
      <w:tr w14:paraId="37B9816D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67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68" w14:textId="77777777">
            <w:pPr>
              <w:pStyle w:val="TAL"/>
            </w:pPr>
            <w:r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69" w14:textId="77777777">
            <w:pPr>
              <w:pStyle w:val="TAC"/>
            </w:pPr>
            <w:r>
              <w:t>36.101, 5.6A.1</w:t>
            </w:r>
          </w:p>
          <w:p w14:paraId="37B9816A" w14:textId="77777777">
            <w:pPr>
              <w:pStyle w:val="TAC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6B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6C" w14:textId="77777777">
            <w:pPr>
              <w:pStyle w:val="TAL"/>
            </w:pPr>
          </w:p>
        </w:tc>
      </w:tr>
      <w:tr w14:paraId="37B98174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6E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6F" w14:textId="77777777">
            <w:pPr>
              <w:pStyle w:val="TAL"/>
            </w:pPr>
            <w:r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70" w14:textId="77777777">
            <w:pPr>
              <w:pStyle w:val="TAC"/>
            </w:pPr>
            <w:r>
              <w:t>36.101, 5.6A.1</w:t>
            </w:r>
          </w:p>
          <w:p w14:paraId="37B98171" w14:textId="77777777">
            <w:pPr>
              <w:pStyle w:val="TAC"/>
              <w:rPr>
                <w:lang w:eastAsia="zh-CN"/>
              </w:rPr>
            </w:pPr>
            <w:r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72" w14:textId="77777777">
            <w:pPr>
              <w:pStyle w:val="TAC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73" w14:textId="77777777">
            <w:pPr>
              <w:pStyle w:val="TAL"/>
            </w:pPr>
          </w:p>
        </w:tc>
      </w:tr>
    </w:tbl>
    <w:p w14:paraId="37B98175" w14:textId="77777777"/>
    <w:p w14:paraId="37B98176" w14:textId="77777777">
      <w:pPr>
        <w:pStyle w:val="TH"/>
        <w:ind w:left="567"/>
      </w:pPr>
      <w:r>
        <w:lastRenderedPageBreak/>
        <w:t>Table A.4.3.2B.2.3.1-2: Supported Inter-band EN-DC configurations within FR1 (two bands)</w:t>
      </w:r>
    </w:p>
    <w:tbl>
      <w:tblPr>
        <w:tblW w:w="3814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76"/>
        <w:gridCol w:w="939"/>
        <w:gridCol w:w="367"/>
        <w:gridCol w:w="1874"/>
        <w:gridCol w:w="2289"/>
      </w:tblGrid>
      <w:tr w14:paraId="37B9817C" w14:textId="77777777">
        <w:trPr>
          <w:cantSplit/>
          <w:trHeight w:val="1134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77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>
              <w:rPr>
                <w:rFonts w:ascii="Arial" w:eastAsia="PMingLiU" w:hAnsi="Arial"/>
                <w:b/>
                <w:sz w:val="18"/>
              </w:rPr>
              <w:t xml:space="preserve"> configuration / Item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78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B98179" w14:textId="77777777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7A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7B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</w:tc>
      </w:tr>
      <w:tr w14:paraId="37B98182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7D" w14:textId="77777777">
            <w:pPr>
              <w:pStyle w:val="TAL"/>
            </w:pPr>
            <w:r>
              <w:t>DC_1A_n3A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7E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7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8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81" w14:textId="77777777">
            <w:pPr>
              <w:pStyle w:val="TAC"/>
              <w:rPr>
                <w:rFonts w:eastAsia="PMingLiU"/>
              </w:rPr>
            </w:pPr>
          </w:p>
        </w:tc>
      </w:tr>
      <w:tr w14:paraId="37B98188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83" w14:textId="77777777">
            <w:pPr>
              <w:pStyle w:val="TAL"/>
            </w:pPr>
            <w:r>
              <w:t>DC_1A_n5A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84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8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8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87" w14:textId="77777777">
            <w:pPr>
              <w:pStyle w:val="TAC"/>
              <w:rPr>
                <w:rFonts w:eastAsia="PMingLiU"/>
              </w:rPr>
            </w:pPr>
          </w:p>
        </w:tc>
      </w:tr>
      <w:tr w14:paraId="37B9818E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89" w14:textId="77777777">
            <w:pPr>
              <w:pStyle w:val="TAL"/>
            </w:pPr>
            <w:r>
              <w:t>DC_1A_n7A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8A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8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8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8D" w14:textId="77777777">
            <w:pPr>
              <w:pStyle w:val="TAC"/>
              <w:rPr>
                <w:rFonts w:eastAsia="PMingLiU"/>
              </w:rPr>
            </w:pPr>
          </w:p>
        </w:tc>
      </w:tr>
      <w:tr w14:paraId="37B98194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8F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DC_1A_n28A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90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9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9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93" w14:textId="77777777">
            <w:pPr>
              <w:pStyle w:val="TAC"/>
              <w:rPr>
                <w:rFonts w:eastAsia="PMingLiU"/>
              </w:rPr>
            </w:pPr>
          </w:p>
        </w:tc>
      </w:tr>
      <w:tr w14:paraId="37B9819A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95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DC_1A_n77A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96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9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9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99" w14:textId="77777777">
            <w:pPr>
              <w:pStyle w:val="TAC"/>
              <w:rPr>
                <w:rFonts w:eastAsia="PMingLiU"/>
              </w:rPr>
            </w:pPr>
          </w:p>
        </w:tc>
      </w:tr>
      <w:tr w14:paraId="37B981A0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9B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9C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9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9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9F" w14:textId="77777777">
            <w:pPr>
              <w:pStyle w:val="TAC"/>
              <w:rPr>
                <w:rFonts w:eastAsia="PMingLiU"/>
              </w:rPr>
            </w:pPr>
          </w:p>
        </w:tc>
      </w:tr>
      <w:tr w14:paraId="37B981A6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A1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DC_1A_n78C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A2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A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A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A5" w14:textId="77777777">
            <w:pPr>
              <w:pStyle w:val="TAC"/>
              <w:rPr>
                <w:rFonts w:eastAsia="PMingLiU"/>
              </w:rPr>
            </w:pPr>
          </w:p>
        </w:tc>
      </w:tr>
      <w:tr w14:paraId="37B981AC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A7" w14:textId="77777777">
            <w:pPr>
              <w:pStyle w:val="TAL"/>
            </w:pPr>
            <w:r>
              <w:rPr>
                <w:lang w:eastAsia="fi-FI"/>
              </w:rPr>
              <w:t>DC_1A-1A_n78A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A8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A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A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AB" w14:textId="77777777">
            <w:pPr>
              <w:pStyle w:val="TAC"/>
              <w:rPr>
                <w:rFonts w:eastAsia="PMingLiU"/>
              </w:rPr>
            </w:pPr>
          </w:p>
        </w:tc>
      </w:tr>
      <w:tr w14:paraId="37B981B2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AD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DC_1A_n79A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AE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A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B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B1" w14:textId="77777777">
            <w:pPr>
              <w:pStyle w:val="TAC"/>
              <w:rPr>
                <w:rFonts w:eastAsia="PMingLiU"/>
              </w:rPr>
            </w:pPr>
          </w:p>
        </w:tc>
      </w:tr>
      <w:tr w14:paraId="37B981B8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B3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B4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B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B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B7" w14:textId="77777777">
            <w:pPr>
              <w:pStyle w:val="TAC"/>
              <w:rPr>
                <w:rFonts w:eastAsia="PMingLiU"/>
              </w:rPr>
            </w:pPr>
          </w:p>
        </w:tc>
      </w:tr>
      <w:tr w14:paraId="37B981BE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B9" w14:textId="77777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BA" w14:textId="777777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B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B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BD" w14:textId="77777777">
            <w:pPr>
              <w:pStyle w:val="TAC"/>
              <w:rPr>
                <w:rFonts w:eastAsia="PMingLiU"/>
              </w:rPr>
            </w:pPr>
          </w:p>
        </w:tc>
      </w:tr>
      <w:tr w14:paraId="37B981C4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BF" w14:textId="77777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C0" w14:textId="777777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C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C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C3" w14:textId="77777777">
            <w:pPr>
              <w:pStyle w:val="TAC"/>
              <w:rPr>
                <w:rFonts w:eastAsia="PMingLiU"/>
              </w:rPr>
            </w:pPr>
          </w:p>
        </w:tc>
      </w:tr>
      <w:tr w14:paraId="37B981CA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C5" w14:textId="77777777">
            <w:pPr>
              <w:pStyle w:val="TAL"/>
              <w:rPr>
                <w:lang w:eastAsia="zh-CN"/>
              </w:rPr>
            </w:pPr>
            <w:r>
              <w:t>DC_2A_n66A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C6" w14:textId="77777777">
            <w:pPr>
              <w:pStyle w:val="TAC"/>
              <w:rPr>
                <w:lang w:eastAsia="zh-CN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C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C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C9" w14:textId="77777777">
            <w:pPr>
              <w:pStyle w:val="TAC"/>
              <w:rPr>
                <w:rFonts w:eastAsia="PMingLiU"/>
              </w:rPr>
            </w:pPr>
          </w:p>
        </w:tc>
      </w:tr>
      <w:tr w14:paraId="37B981D0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CB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DC_2A_n71A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CC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C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C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CF" w14:textId="77777777">
            <w:pPr>
              <w:pStyle w:val="TAC"/>
              <w:rPr>
                <w:rFonts w:eastAsia="PMingLiU"/>
              </w:rPr>
            </w:pPr>
          </w:p>
        </w:tc>
      </w:tr>
      <w:tr w14:paraId="37B981D6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D1" w14:textId="77777777">
            <w:pPr>
              <w:pStyle w:val="TAL"/>
            </w:pPr>
            <w:r>
              <w:t>DC_2A_n77A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D2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D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D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D5" w14:textId="77777777">
            <w:pPr>
              <w:pStyle w:val="TAC"/>
              <w:rPr>
                <w:rFonts w:eastAsia="PMingLiU"/>
              </w:rPr>
            </w:pPr>
          </w:p>
        </w:tc>
      </w:tr>
      <w:tr w14:paraId="37B981DC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D7" w14:textId="77777777">
            <w:pPr>
              <w:pStyle w:val="TAL"/>
            </w:pPr>
            <w:r>
              <w:t>DC_2A_n78A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D8" w14:textId="77777777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D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D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DB" w14:textId="77777777">
            <w:pPr>
              <w:pStyle w:val="TAC"/>
              <w:rPr>
                <w:rFonts w:eastAsia="PMingLiU"/>
              </w:rPr>
            </w:pPr>
          </w:p>
        </w:tc>
      </w:tr>
      <w:tr w14:paraId="37B981E2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DD" w14:textId="77777777">
            <w:pPr>
              <w:pStyle w:val="TAL"/>
            </w:pPr>
            <w:r>
              <w:t>DC_3A_n1A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DE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D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E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E1" w14:textId="77777777">
            <w:pPr>
              <w:pStyle w:val="TAC"/>
              <w:rPr>
                <w:rFonts w:eastAsia="PMingLiU"/>
              </w:rPr>
            </w:pPr>
          </w:p>
        </w:tc>
      </w:tr>
      <w:tr w14:paraId="37B981E8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E3" w14:textId="77777777">
            <w:pPr>
              <w:pStyle w:val="TAL"/>
            </w:pPr>
            <w:r>
              <w:rPr>
                <w:rFonts w:eastAsia="SimSun"/>
              </w:rPr>
              <w:t>DC_3A_n8A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E4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E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E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E7" w14:textId="77777777">
            <w:pPr>
              <w:pStyle w:val="TAC"/>
              <w:rPr>
                <w:rFonts w:eastAsia="PMingLiU"/>
              </w:rPr>
            </w:pPr>
          </w:p>
        </w:tc>
      </w:tr>
      <w:tr w14:paraId="37B981EE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E9" w14:textId="7777777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DC_3A_n7A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EA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EB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EC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ED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14:paraId="37B981F4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EF" w14:textId="77777777">
            <w:pPr>
              <w:pStyle w:val="TAL"/>
              <w:rPr>
                <w:rFonts w:eastAsia="SimSun"/>
              </w:rPr>
            </w:pPr>
            <w:r>
              <w:t>DC_3A_n5A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F0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F1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F2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F3" w14:textId="77777777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14:paraId="37B981FA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F5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DC_3A_n28A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F6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F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F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F9" w14:textId="77777777">
            <w:pPr>
              <w:pStyle w:val="TAC"/>
              <w:rPr>
                <w:rFonts w:eastAsia="PMingLiU"/>
              </w:rPr>
            </w:pPr>
          </w:p>
        </w:tc>
      </w:tr>
      <w:tr w14:paraId="37B98200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FB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DC_3A_n41A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FC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F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F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1FF" w14:textId="77777777">
            <w:pPr>
              <w:pStyle w:val="TAC"/>
              <w:rPr>
                <w:rFonts w:eastAsia="PMingLiU"/>
              </w:rPr>
            </w:pPr>
          </w:p>
        </w:tc>
      </w:tr>
      <w:tr w14:paraId="37B98206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01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DC_3A_n77A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02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0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0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05" w14:textId="77777777">
            <w:pPr>
              <w:pStyle w:val="TAC"/>
              <w:rPr>
                <w:rFonts w:eastAsia="PMingLiU"/>
              </w:rPr>
            </w:pPr>
          </w:p>
        </w:tc>
      </w:tr>
      <w:tr w14:paraId="37B9820C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07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DC_3A_n78A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08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0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0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0B" w14:textId="77777777">
            <w:pPr>
              <w:pStyle w:val="TAC"/>
              <w:rPr>
                <w:rFonts w:eastAsia="PMingLiU"/>
              </w:rPr>
            </w:pPr>
          </w:p>
        </w:tc>
      </w:tr>
      <w:tr w14:paraId="37B98212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0D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DC_3A_n78</w:t>
            </w:r>
            <w:r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0E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0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1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11" w14:textId="77777777">
            <w:pPr>
              <w:pStyle w:val="TAC"/>
              <w:rPr>
                <w:rFonts w:eastAsia="PMingLiU"/>
              </w:rPr>
            </w:pPr>
          </w:p>
        </w:tc>
      </w:tr>
      <w:tr w14:paraId="37B98218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13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DC_3A_n79A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14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1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1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17" w14:textId="77777777">
            <w:pPr>
              <w:pStyle w:val="TAC"/>
              <w:rPr>
                <w:rFonts w:eastAsia="PMingLiU"/>
              </w:rPr>
            </w:pPr>
          </w:p>
        </w:tc>
      </w:tr>
      <w:tr w14:paraId="37B9821E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19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DC_3A_n82A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1A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1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1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1D" w14:textId="77777777">
            <w:pPr>
              <w:pStyle w:val="TAC"/>
              <w:rPr>
                <w:rFonts w:eastAsia="PMingLiU"/>
              </w:rPr>
            </w:pPr>
          </w:p>
        </w:tc>
      </w:tr>
      <w:tr w14:paraId="37B98224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1F" w14:textId="77777777">
            <w:pPr>
              <w:pStyle w:val="TAL"/>
            </w:pPr>
            <w:r>
              <w:t>DC_3C_n78A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20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2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2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23" w14:textId="77777777">
            <w:pPr>
              <w:pStyle w:val="TAC"/>
              <w:rPr>
                <w:rFonts w:eastAsia="PMingLiU"/>
              </w:rPr>
            </w:pPr>
          </w:p>
        </w:tc>
      </w:tr>
      <w:tr w14:paraId="37B9822A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25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26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27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28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29" w14:textId="77777777">
            <w:pPr>
              <w:pStyle w:val="TAC"/>
            </w:pPr>
          </w:p>
        </w:tc>
      </w:tr>
      <w:tr w14:paraId="37B98230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2B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DC_5A_n66A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2C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2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2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2F" w14:textId="77777777">
            <w:pPr>
              <w:pStyle w:val="TAC"/>
              <w:rPr>
                <w:rFonts w:eastAsia="PMingLiU"/>
              </w:rPr>
            </w:pPr>
          </w:p>
        </w:tc>
      </w:tr>
      <w:tr w14:paraId="37B98236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31" w14:textId="77777777">
            <w:pPr>
              <w:pStyle w:val="TAL"/>
            </w:pPr>
            <w:r>
              <w:t>DC_5A_n77A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32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3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3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35" w14:textId="77777777">
            <w:pPr>
              <w:pStyle w:val="TAC"/>
              <w:rPr>
                <w:rFonts w:eastAsia="PMingLiU"/>
              </w:rPr>
            </w:pPr>
          </w:p>
        </w:tc>
      </w:tr>
      <w:tr w14:paraId="37B9823C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37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DC_5A_n78A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38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3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3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3B" w14:textId="77777777">
            <w:pPr>
              <w:pStyle w:val="TAC"/>
              <w:rPr>
                <w:rFonts w:eastAsia="PMingLiU"/>
              </w:rPr>
            </w:pPr>
          </w:p>
        </w:tc>
      </w:tr>
      <w:tr w14:paraId="37B98242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3D" w14:textId="77777777">
            <w:pPr>
              <w:pStyle w:val="TAL"/>
            </w:pPr>
            <w:r>
              <w:rPr>
                <w:lang w:eastAsia="zh-CN"/>
              </w:rPr>
              <w:t>DC_5A_n78C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3E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3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4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41" w14:textId="77777777">
            <w:pPr>
              <w:pStyle w:val="TAC"/>
              <w:rPr>
                <w:rFonts w:eastAsia="PMingLiU"/>
              </w:rPr>
            </w:pPr>
          </w:p>
        </w:tc>
      </w:tr>
      <w:tr w14:paraId="37B98248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43" w14:textId="77777777">
            <w:pPr>
              <w:pStyle w:val="TAL"/>
            </w:pPr>
            <w:r>
              <w:t>DC_7A_n1A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44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4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4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47" w14:textId="77777777">
            <w:pPr>
              <w:pStyle w:val="TAC"/>
              <w:rPr>
                <w:rFonts w:eastAsia="PMingLiU"/>
              </w:rPr>
            </w:pPr>
          </w:p>
        </w:tc>
      </w:tr>
      <w:tr w14:paraId="37B9824E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49" w14:textId="77777777">
            <w:pPr>
              <w:pStyle w:val="TAL"/>
            </w:pPr>
            <w:r>
              <w:t>DC_7A_n3A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4A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4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4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4D" w14:textId="77777777">
            <w:pPr>
              <w:pStyle w:val="TAC"/>
              <w:rPr>
                <w:rFonts w:eastAsia="PMingLiU"/>
              </w:rPr>
            </w:pPr>
          </w:p>
        </w:tc>
      </w:tr>
      <w:tr w14:paraId="37B98254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4F" w14:textId="77777777">
            <w:pPr>
              <w:pStyle w:val="TAL"/>
            </w:pPr>
            <w:r>
              <w:t>DC_7A_n5A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50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5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5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53" w14:textId="77777777">
            <w:pPr>
              <w:pStyle w:val="TAC"/>
              <w:rPr>
                <w:rFonts w:eastAsia="PMingLiU"/>
              </w:rPr>
            </w:pPr>
          </w:p>
        </w:tc>
      </w:tr>
      <w:tr w14:paraId="37B9825A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55" w14:textId="77777777">
            <w:pPr>
              <w:pStyle w:val="TAL"/>
            </w:pPr>
            <w:r>
              <w:rPr>
                <w:rFonts w:eastAsia="SimSun"/>
              </w:rPr>
              <w:t>DC_7A_n8A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56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5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5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59" w14:textId="77777777">
            <w:pPr>
              <w:pStyle w:val="TAC"/>
              <w:rPr>
                <w:rFonts w:eastAsia="PMingLiU"/>
              </w:rPr>
            </w:pPr>
          </w:p>
        </w:tc>
      </w:tr>
      <w:tr w14:paraId="37B98260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5B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DC_7A_n28A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5C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5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5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5F" w14:textId="77777777">
            <w:pPr>
              <w:pStyle w:val="TAC"/>
              <w:rPr>
                <w:rFonts w:eastAsia="PMingLiU"/>
              </w:rPr>
            </w:pPr>
          </w:p>
        </w:tc>
      </w:tr>
      <w:tr w14:paraId="37B98266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61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DC_7A_n78A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62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6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6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65" w14:textId="77777777">
            <w:pPr>
              <w:pStyle w:val="TAC"/>
              <w:rPr>
                <w:rFonts w:eastAsia="PMingLiU"/>
              </w:rPr>
            </w:pPr>
          </w:p>
        </w:tc>
      </w:tr>
      <w:tr w14:paraId="37B9826C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67" w14:textId="7777777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fi-FI"/>
              </w:rPr>
              <w:t>A_n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68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6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6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6B" w14:textId="77777777">
            <w:pPr>
              <w:pStyle w:val="TAC"/>
              <w:rPr>
                <w:rFonts w:eastAsia="PMingLiU"/>
              </w:rPr>
            </w:pPr>
          </w:p>
        </w:tc>
      </w:tr>
      <w:tr w14:paraId="37B98272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6D" w14:textId="7777777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i-FI"/>
              </w:rPr>
            </w:pPr>
            <w:r>
              <w:rPr>
                <w:rFonts w:ascii="Arial" w:eastAsia="SimSun" w:hAnsi="Arial"/>
                <w:sz w:val="18"/>
                <w:lang w:eastAsia="fi-FI"/>
              </w:rPr>
              <w:t>DC_</w:t>
            </w:r>
            <w:r>
              <w:rPr>
                <w:rFonts w:ascii="Arial" w:eastAsia="SimSun" w:hAnsi="Arial"/>
                <w:sz w:val="18"/>
                <w:lang w:eastAsia="zh-CN"/>
              </w:rPr>
              <w:t>7C</w:t>
            </w:r>
            <w:r>
              <w:rPr>
                <w:rFonts w:ascii="Arial" w:eastAsia="SimSun" w:hAnsi="Arial"/>
                <w:sz w:val="18"/>
                <w:lang w:eastAsia="fi-FI"/>
              </w:rPr>
              <w:t>_n</w:t>
            </w:r>
            <w:r>
              <w:rPr>
                <w:rFonts w:ascii="Arial" w:eastAsia="SimSun" w:hAnsi="Arial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6E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6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7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71" w14:textId="77777777">
            <w:pPr>
              <w:pStyle w:val="TAC"/>
              <w:rPr>
                <w:rFonts w:eastAsia="PMingLiU"/>
              </w:rPr>
            </w:pPr>
          </w:p>
        </w:tc>
      </w:tr>
      <w:tr w14:paraId="37B98278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73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DC_7C_n78A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74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7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7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77" w14:textId="77777777">
            <w:pPr>
              <w:pStyle w:val="TAC"/>
              <w:rPr>
                <w:rFonts w:eastAsia="PMingLiU"/>
              </w:rPr>
            </w:pPr>
          </w:p>
        </w:tc>
      </w:tr>
      <w:tr w14:paraId="37B9827E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79" w14:textId="77777777">
            <w:pPr>
              <w:pStyle w:val="TAL"/>
            </w:pPr>
            <w:r>
              <w:t>DC_8A_n1A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7A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7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7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7D" w14:textId="77777777">
            <w:pPr>
              <w:pStyle w:val="TAC"/>
              <w:rPr>
                <w:rFonts w:eastAsia="PMingLiU"/>
              </w:rPr>
            </w:pPr>
          </w:p>
        </w:tc>
      </w:tr>
      <w:tr w14:paraId="37B98284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7F" w14:textId="77777777">
            <w:pPr>
              <w:pStyle w:val="TAL"/>
            </w:pPr>
            <w:r>
              <w:t>DC_8A_n3A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80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8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8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83" w14:textId="77777777">
            <w:pPr>
              <w:pStyle w:val="TAC"/>
              <w:rPr>
                <w:rFonts w:eastAsia="PMingLiU"/>
              </w:rPr>
            </w:pPr>
          </w:p>
        </w:tc>
      </w:tr>
      <w:tr w14:paraId="37B9828A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85" w14:textId="77777777">
            <w:pPr>
              <w:pStyle w:val="TAL"/>
            </w:pPr>
            <w:r>
              <w:t>DC_8A_n20A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86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8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8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89" w14:textId="77777777">
            <w:pPr>
              <w:pStyle w:val="TAC"/>
              <w:rPr>
                <w:rFonts w:eastAsia="PMingLiU"/>
              </w:rPr>
            </w:pPr>
          </w:p>
        </w:tc>
      </w:tr>
      <w:tr w14:paraId="37B98290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8B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DC_8A_n41A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8C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8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8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8F" w14:textId="77777777">
            <w:pPr>
              <w:pStyle w:val="TAC"/>
              <w:rPr>
                <w:rFonts w:eastAsia="PMingLiU"/>
              </w:rPr>
            </w:pPr>
          </w:p>
        </w:tc>
      </w:tr>
      <w:tr w14:paraId="37B98296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91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DC_8A_n77A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92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9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9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95" w14:textId="77777777">
            <w:pPr>
              <w:pStyle w:val="TAC"/>
              <w:rPr>
                <w:rFonts w:eastAsia="PMingLiU"/>
              </w:rPr>
            </w:pPr>
          </w:p>
        </w:tc>
      </w:tr>
      <w:tr w14:paraId="37B9829C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97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DC_8A_n78A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98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9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9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9B" w14:textId="77777777">
            <w:pPr>
              <w:pStyle w:val="TAC"/>
              <w:rPr>
                <w:rFonts w:eastAsia="PMingLiU"/>
              </w:rPr>
            </w:pPr>
          </w:p>
        </w:tc>
      </w:tr>
      <w:tr w14:paraId="37B982A2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9D" w14:textId="77777777">
            <w:pPr>
              <w:pStyle w:val="TAL"/>
            </w:pPr>
            <w:r>
              <w:t>DC_11A_n77A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9E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9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A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A1" w14:textId="77777777">
            <w:pPr>
              <w:pStyle w:val="TAC"/>
              <w:rPr>
                <w:rFonts w:eastAsia="PMingLiU"/>
              </w:rPr>
            </w:pPr>
          </w:p>
        </w:tc>
      </w:tr>
      <w:tr w14:paraId="37B982A8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A3" w14:textId="77777777">
            <w:pPr>
              <w:pStyle w:val="TAL"/>
            </w:pPr>
            <w:r>
              <w:t>DC_11A_n78A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A4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A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A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A7" w14:textId="77777777">
            <w:pPr>
              <w:pStyle w:val="TAC"/>
              <w:rPr>
                <w:rFonts w:eastAsia="PMingLiU"/>
              </w:rPr>
            </w:pPr>
          </w:p>
        </w:tc>
      </w:tr>
      <w:tr w14:paraId="37B982AE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A9" w14:textId="77777777">
            <w:pPr>
              <w:pStyle w:val="TAL"/>
            </w:pPr>
            <w:r>
              <w:t>DC_11A_n79A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AA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A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A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AD" w14:textId="77777777">
            <w:pPr>
              <w:pStyle w:val="TAC"/>
              <w:rPr>
                <w:rFonts w:eastAsia="PMingLiU"/>
              </w:rPr>
            </w:pPr>
          </w:p>
        </w:tc>
      </w:tr>
      <w:tr w14:paraId="37B982B4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AF" w14:textId="77777777">
            <w:pPr>
              <w:pStyle w:val="TAL"/>
            </w:pPr>
            <w:r>
              <w:t>DC_12A_n5A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B0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B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B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B3" w14:textId="77777777">
            <w:pPr>
              <w:pStyle w:val="TAC"/>
              <w:rPr>
                <w:rFonts w:eastAsia="PMingLiU"/>
              </w:rPr>
            </w:pPr>
          </w:p>
        </w:tc>
      </w:tr>
      <w:tr w14:paraId="37B982BA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B5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DC_12A_n66A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B6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B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B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B9" w14:textId="77777777">
            <w:pPr>
              <w:pStyle w:val="TAC"/>
              <w:rPr>
                <w:rFonts w:eastAsia="PMingLiU"/>
              </w:rPr>
            </w:pPr>
          </w:p>
        </w:tc>
      </w:tr>
      <w:tr w14:paraId="37B982C0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BB" w14:textId="77777777">
            <w:pPr>
              <w:pStyle w:val="TAL"/>
            </w:pPr>
            <w:r>
              <w:rPr>
                <w:lang w:eastAsia="fi-FI"/>
              </w:rPr>
              <w:t>DC_12A_n78A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BC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B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B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BF" w14:textId="77777777">
            <w:pPr>
              <w:pStyle w:val="TAC"/>
              <w:rPr>
                <w:rFonts w:eastAsia="PMingLiU"/>
              </w:rPr>
            </w:pPr>
          </w:p>
        </w:tc>
      </w:tr>
      <w:tr w14:paraId="37B982C6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C1" w14:textId="77777777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C2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C3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C4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C5" w14:textId="77777777">
            <w:pPr>
              <w:pStyle w:val="TAC"/>
            </w:pPr>
          </w:p>
        </w:tc>
      </w:tr>
      <w:tr w14:paraId="37B982CC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C7" w14:textId="77777777"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C8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C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C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CB" w14:textId="77777777">
            <w:pPr>
              <w:pStyle w:val="TAC"/>
              <w:rPr>
                <w:rFonts w:eastAsia="PMingLiU"/>
              </w:rPr>
            </w:pPr>
          </w:p>
        </w:tc>
      </w:tr>
      <w:tr w14:paraId="37B982D2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CD" w14:textId="77777777">
            <w:pPr>
              <w:pStyle w:val="TAL"/>
              <w:rPr>
                <w:lang w:eastAsia="fi-FI"/>
              </w:rPr>
            </w:pPr>
            <w:r>
              <w:t>DC_13A_n77A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CE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C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D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D1" w14:textId="77777777">
            <w:pPr>
              <w:pStyle w:val="TAC"/>
              <w:rPr>
                <w:rFonts w:eastAsia="PMingLiU"/>
              </w:rPr>
            </w:pPr>
          </w:p>
        </w:tc>
      </w:tr>
      <w:tr w14:paraId="37B982D8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D3" w14:textId="77777777"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D4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D5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D6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D7" w14:textId="77777777">
            <w:pPr>
              <w:pStyle w:val="TAC"/>
            </w:pPr>
          </w:p>
        </w:tc>
      </w:tr>
      <w:tr w14:paraId="37B982DE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D9" w14:textId="77777777"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DA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DB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DC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DD" w14:textId="77777777">
            <w:pPr>
              <w:pStyle w:val="TAC"/>
            </w:pPr>
          </w:p>
        </w:tc>
      </w:tr>
      <w:tr w14:paraId="37B982E4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82DF" w14:textId="77777777">
            <w:pPr>
              <w:pStyle w:val="TAL"/>
              <w:rPr>
                <w:lang w:eastAsia="fi-FI"/>
              </w:rPr>
            </w:pPr>
            <w:r>
              <w:t>DC_18A_n77A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E0" w14:textId="77777777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E1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E2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E3" w14:textId="77777777">
            <w:pPr>
              <w:pStyle w:val="TAC"/>
            </w:pPr>
          </w:p>
        </w:tc>
      </w:tr>
      <w:tr w14:paraId="37B982EA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82E5" w14:textId="77777777">
            <w:pPr>
              <w:pStyle w:val="TAL"/>
              <w:rPr>
                <w:lang w:eastAsia="fi-FI"/>
              </w:rPr>
            </w:pPr>
            <w:r>
              <w:lastRenderedPageBreak/>
              <w:t>DC_18A_n78A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E6" w14:textId="77777777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E7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E8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E9" w14:textId="77777777">
            <w:pPr>
              <w:pStyle w:val="TAC"/>
            </w:pPr>
          </w:p>
        </w:tc>
      </w:tr>
      <w:tr w14:paraId="37B982F0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82EB" w14:textId="77777777">
            <w:pPr>
              <w:pStyle w:val="TAL"/>
              <w:rPr>
                <w:lang w:eastAsia="fi-FI"/>
              </w:rPr>
            </w:pPr>
            <w:r>
              <w:t>DC_18A_n79A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EC" w14:textId="77777777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ED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EE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EF" w14:textId="77777777">
            <w:pPr>
              <w:pStyle w:val="TAC"/>
            </w:pPr>
          </w:p>
        </w:tc>
      </w:tr>
      <w:tr w14:paraId="37B982F6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F1" w14:textId="77777777">
            <w:pPr>
              <w:pStyle w:val="TAL"/>
              <w:rPr>
                <w:lang w:eastAsia="fi-FI"/>
              </w:rPr>
            </w:pPr>
            <w:r>
              <w:rPr>
                <w:lang w:eastAsia="ja-JP"/>
              </w:rPr>
              <w:t>DC_19A_n1A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F2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F3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F4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F5" w14:textId="77777777">
            <w:pPr>
              <w:pStyle w:val="TAC"/>
            </w:pPr>
          </w:p>
        </w:tc>
      </w:tr>
      <w:tr w14:paraId="37B982FC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F7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DC_19A_n77A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F8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F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F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FB" w14:textId="77777777">
            <w:pPr>
              <w:pStyle w:val="TAC"/>
              <w:rPr>
                <w:rFonts w:eastAsia="PMingLiU"/>
              </w:rPr>
            </w:pPr>
          </w:p>
        </w:tc>
      </w:tr>
      <w:tr w14:paraId="37B98302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FD" w14:textId="77777777">
            <w:pPr>
              <w:pStyle w:val="TAL"/>
            </w:pPr>
            <w:r>
              <w:t>DC_19A_n77</w:t>
            </w:r>
            <w:r>
              <w:rPr>
                <w:lang w:eastAsia="ja-JP"/>
              </w:rPr>
              <w:t>(2</w:t>
            </w:r>
            <w:r>
              <w:t>A)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FE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2F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0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01" w14:textId="77777777">
            <w:pPr>
              <w:pStyle w:val="TAC"/>
              <w:rPr>
                <w:rFonts w:eastAsia="PMingLiU"/>
              </w:rPr>
            </w:pPr>
          </w:p>
        </w:tc>
      </w:tr>
      <w:tr w14:paraId="37B98308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03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DC_19A_n78A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04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0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0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07" w14:textId="77777777">
            <w:pPr>
              <w:pStyle w:val="TAC"/>
              <w:rPr>
                <w:rFonts w:eastAsia="PMingLiU"/>
              </w:rPr>
            </w:pPr>
          </w:p>
        </w:tc>
      </w:tr>
      <w:tr w14:paraId="37B9830E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09" w14:textId="777777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DC_19A_n78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(2</w:t>
            </w:r>
            <w:r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0A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0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0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0D" w14:textId="77777777">
            <w:pPr>
              <w:pStyle w:val="TAC"/>
              <w:rPr>
                <w:rFonts w:eastAsia="PMingLiU"/>
              </w:rPr>
            </w:pPr>
          </w:p>
        </w:tc>
      </w:tr>
      <w:tr w14:paraId="37B98314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0F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DC_19A_n79A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10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1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1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13" w14:textId="77777777">
            <w:pPr>
              <w:pStyle w:val="TAC"/>
              <w:rPr>
                <w:rFonts w:eastAsia="PMingLiU"/>
              </w:rPr>
            </w:pPr>
          </w:p>
        </w:tc>
      </w:tr>
      <w:tr w14:paraId="37B9831A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8315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DC_20A_n1A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16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1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1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19" w14:textId="77777777">
            <w:pPr>
              <w:pStyle w:val="TAC"/>
              <w:rPr>
                <w:rFonts w:eastAsia="PMingLiU"/>
              </w:rPr>
            </w:pPr>
          </w:p>
        </w:tc>
      </w:tr>
      <w:tr w14:paraId="37B98320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831B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DC_20A_n3A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1C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1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1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1F" w14:textId="77777777">
            <w:pPr>
              <w:pStyle w:val="TAC"/>
              <w:rPr>
                <w:rFonts w:eastAsia="PMingLiU"/>
              </w:rPr>
            </w:pPr>
          </w:p>
        </w:tc>
      </w:tr>
      <w:tr w14:paraId="37B98326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21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DC_20A_n7A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22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2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2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25" w14:textId="77777777">
            <w:pPr>
              <w:pStyle w:val="TAC"/>
              <w:rPr>
                <w:rFonts w:eastAsia="PMingLiU"/>
              </w:rPr>
            </w:pPr>
          </w:p>
        </w:tc>
      </w:tr>
      <w:tr w14:paraId="37B9832C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27" w14:textId="77777777">
            <w:pPr>
              <w:pStyle w:val="TAL"/>
            </w:pPr>
            <w:r>
              <w:t>DC_20A_n8A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28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2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2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2B" w14:textId="77777777">
            <w:pPr>
              <w:pStyle w:val="TAC"/>
              <w:rPr>
                <w:rFonts w:eastAsia="PMingLiU"/>
              </w:rPr>
            </w:pPr>
          </w:p>
        </w:tc>
      </w:tr>
      <w:tr w14:paraId="37B98332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2D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DC_20A_n28A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2E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2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3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31" w14:textId="77777777">
            <w:pPr>
              <w:pStyle w:val="TAC"/>
              <w:rPr>
                <w:rFonts w:eastAsia="PMingLiU"/>
              </w:rPr>
            </w:pPr>
          </w:p>
        </w:tc>
      </w:tr>
      <w:tr w14:paraId="37B98338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33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DC_20A_n78A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34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3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3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37" w14:textId="77777777">
            <w:pPr>
              <w:pStyle w:val="TAC"/>
              <w:rPr>
                <w:rFonts w:eastAsia="PMingLiU"/>
              </w:rPr>
            </w:pPr>
          </w:p>
        </w:tc>
      </w:tr>
      <w:tr w14:paraId="37B9833E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39" w14:textId="77777777">
            <w:pPr>
              <w:pStyle w:val="TAL"/>
            </w:pPr>
            <w:r>
              <w:t>DC_20A_n83A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3A" w14:textId="77777777">
            <w:pPr>
              <w:pStyle w:val="TAC"/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3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3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3D" w14:textId="77777777">
            <w:pPr>
              <w:pStyle w:val="TAC"/>
              <w:rPr>
                <w:rFonts w:eastAsia="PMingLiU"/>
              </w:rPr>
            </w:pPr>
          </w:p>
        </w:tc>
      </w:tr>
      <w:tr w14:paraId="37B98344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3F" w14:textId="77777777">
            <w:pPr>
              <w:pStyle w:val="TAL"/>
            </w:pPr>
            <w:r>
              <w:rPr>
                <w:lang w:eastAsia="ja-JP"/>
              </w:rPr>
              <w:t>DC_21A_n1A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40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4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4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43" w14:textId="77777777">
            <w:pPr>
              <w:pStyle w:val="TAC"/>
              <w:rPr>
                <w:rFonts w:eastAsia="PMingLiU"/>
              </w:rPr>
            </w:pPr>
          </w:p>
        </w:tc>
      </w:tr>
      <w:tr w14:paraId="37B9834A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45" w14:textId="777777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DC_21A_n28A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46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4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4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49" w14:textId="77777777">
            <w:pPr>
              <w:pStyle w:val="TAC"/>
              <w:rPr>
                <w:rFonts w:eastAsia="PMingLiU"/>
              </w:rPr>
            </w:pPr>
          </w:p>
        </w:tc>
      </w:tr>
      <w:tr w14:paraId="37B98350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4B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DC_21A_n77A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4C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4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4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4F" w14:textId="77777777">
            <w:pPr>
              <w:pStyle w:val="TAC"/>
              <w:rPr>
                <w:rFonts w:eastAsia="PMingLiU"/>
              </w:rPr>
            </w:pPr>
          </w:p>
        </w:tc>
      </w:tr>
      <w:tr w14:paraId="37B98356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51" w14:textId="77777777">
            <w:pPr>
              <w:pStyle w:val="TAL"/>
            </w:pPr>
            <w:r>
              <w:t>DC_21A_n77</w:t>
            </w:r>
            <w:r>
              <w:rPr>
                <w:lang w:eastAsia="ja-JP"/>
              </w:rPr>
              <w:t>(2</w:t>
            </w:r>
            <w:r>
              <w:t>A)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52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5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5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55" w14:textId="77777777">
            <w:pPr>
              <w:pStyle w:val="TAC"/>
              <w:rPr>
                <w:rFonts w:eastAsia="PMingLiU"/>
              </w:rPr>
            </w:pPr>
          </w:p>
        </w:tc>
      </w:tr>
      <w:tr w14:paraId="37B9835C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57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DC_21A_n78A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58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5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5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5B" w14:textId="77777777">
            <w:pPr>
              <w:pStyle w:val="TAC"/>
              <w:rPr>
                <w:rFonts w:eastAsia="PMingLiU"/>
              </w:rPr>
            </w:pPr>
          </w:p>
        </w:tc>
      </w:tr>
      <w:tr w14:paraId="37B98362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5D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DC_21A_n78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(2</w:t>
            </w:r>
            <w:r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5E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5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6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61" w14:textId="77777777">
            <w:pPr>
              <w:pStyle w:val="TAC"/>
              <w:rPr>
                <w:rFonts w:eastAsia="PMingLiU"/>
              </w:rPr>
            </w:pPr>
          </w:p>
        </w:tc>
      </w:tr>
      <w:tr w14:paraId="37B98368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63" w14:textId="77777777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>
              <w:rPr>
                <w:rFonts w:ascii="Arial" w:eastAsia="PMingLiU" w:hAnsi="Arial"/>
                <w:sz w:val="18"/>
                <w:lang w:eastAsia="ja-JP"/>
              </w:rPr>
              <w:t>DC_21A_n79A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64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6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6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67" w14:textId="77777777">
            <w:pPr>
              <w:pStyle w:val="TAC"/>
              <w:rPr>
                <w:rFonts w:eastAsia="PMingLiU"/>
              </w:rPr>
            </w:pPr>
          </w:p>
        </w:tc>
      </w:tr>
      <w:tr w14:paraId="37B9836E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69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DC_25A_n41A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6A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6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6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6D" w14:textId="77777777">
            <w:pPr>
              <w:pStyle w:val="TAC"/>
              <w:rPr>
                <w:rFonts w:eastAsia="PMingLiU"/>
              </w:rPr>
            </w:pPr>
          </w:p>
        </w:tc>
      </w:tr>
      <w:tr w14:paraId="37B98374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6F" w14:textId="77777777">
            <w:pPr>
              <w:pStyle w:val="TAL"/>
            </w:pPr>
            <w:r>
              <w:rPr>
                <w:lang w:eastAsia="fi-FI"/>
              </w:rPr>
              <w:t>DC_26A_n41A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70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7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7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73" w14:textId="77777777">
            <w:pPr>
              <w:pStyle w:val="TAC"/>
              <w:rPr>
                <w:rFonts w:eastAsia="PMingLiU"/>
              </w:rPr>
            </w:pPr>
          </w:p>
        </w:tc>
      </w:tr>
      <w:tr w14:paraId="37B9837A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75" w14:textId="77777777">
            <w:pPr>
              <w:pStyle w:val="TAL"/>
            </w:pPr>
            <w:r>
              <w:rPr>
                <w:lang w:eastAsia="fi-FI"/>
              </w:rPr>
              <w:t>DC_26A_n77A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76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7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7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79" w14:textId="77777777">
            <w:pPr>
              <w:pStyle w:val="TAC"/>
              <w:rPr>
                <w:rFonts w:eastAsia="PMingLiU"/>
              </w:rPr>
            </w:pPr>
          </w:p>
        </w:tc>
      </w:tr>
      <w:tr w14:paraId="37B98380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7B" w14:textId="77777777">
            <w:pPr>
              <w:pStyle w:val="TAL"/>
            </w:pPr>
            <w:r>
              <w:rPr>
                <w:lang w:eastAsia="fi-FI"/>
              </w:rPr>
              <w:t>DC_26A_n78A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7C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7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7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7F" w14:textId="77777777">
            <w:pPr>
              <w:pStyle w:val="TAC"/>
              <w:rPr>
                <w:rFonts w:eastAsia="PMingLiU"/>
              </w:rPr>
            </w:pPr>
          </w:p>
        </w:tc>
      </w:tr>
      <w:tr w14:paraId="37B98386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81" w14:textId="77777777">
            <w:pPr>
              <w:pStyle w:val="TAL"/>
            </w:pPr>
            <w:r>
              <w:rPr>
                <w:lang w:eastAsia="fi-FI"/>
              </w:rPr>
              <w:t>DC_26A_n79A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82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8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8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85" w14:textId="77777777">
            <w:pPr>
              <w:pStyle w:val="TAC"/>
              <w:rPr>
                <w:rFonts w:eastAsia="PMingLiU"/>
              </w:rPr>
            </w:pPr>
          </w:p>
        </w:tc>
      </w:tr>
      <w:tr w14:paraId="37B9838C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87" w14:textId="77777777">
            <w:pPr>
              <w:pStyle w:val="TAL"/>
            </w:pPr>
            <w:r>
              <w:rPr>
                <w:lang w:eastAsia="fi-FI"/>
              </w:rPr>
              <w:t>DC_28A_n3A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88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8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8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8B" w14:textId="77777777">
            <w:pPr>
              <w:pStyle w:val="TAC"/>
              <w:rPr>
                <w:rFonts w:eastAsia="PMingLiU"/>
              </w:rPr>
            </w:pPr>
          </w:p>
        </w:tc>
      </w:tr>
      <w:tr w14:paraId="37B98392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8D" w14:textId="77777777">
            <w:pPr>
              <w:pStyle w:val="TAL"/>
              <w:rPr>
                <w:lang w:eastAsia="fi-FI"/>
              </w:rPr>
            </w:pPr>
            <w:r>
              <w:rPr>
                <w:lang w:eastAsia="fi-FI"/>
              </w:rPr>
              <w:t>DC_28A_n5A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8E" w14:textId="77777777">
            <w:pPr>
              <w:pStyle w:val="TAC"/>
            </w:pPr>
            <w: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8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9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91" w14:textId="77777777">
            <w:pPr>
              <w:pStyle w:val="TAC"/>
              <w:rPr>
                <w:rFonts w:eastAsia="PMingLiU"/>
              </w:rPr>
            </w:pPr>
          </w:p>
        </w:tc>
      </w:tr>
      <w:tr w14:paraId="37B98398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93" w14:textId="77777777">
            <w:pPr>
              <w:pStyle w:val="TAL"/>
              <w:rPr>
                <w:lang w:eastAsia="fi-FI"/>
              </w:rPr>
            </w:pPr>
            <w:r>
              <w:t>DC_28A_n7A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94" w14:textId="77777777">
            <w:pPr>
              <w:pStyle w:val="TAC"/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9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9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97" w14:textId="77777777">
            <w:pPr>
              <w:pStyle w:val="TAC"/>
              <w:rPr>
                <w:rFonts w:eastAsia="PMingLiU"/>
              </w:rPr>
            </w:pPr>
          </w:p>
        </w:tc>
      </w:tr>
      <w:tr w14:paraId="37B9839E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99" w14:textId="77777777">
            <w:pPr>
              <w:pStyle w:val="TAL"/>
            </w:pPr>
            <w:r>
              <w:t>DC_28A n51A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9A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9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9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9D" w14:textId="77777777">
            <w:pPr>
              <w:pStyle w:val="TAC"/>
              <w:rPr>
                <w:rFonts w:eastAsia="PMingLiU"/>
              </w:rPr>
            </w:pPr>
          </w:p>
        </w:tc>
      </w:tr>
      <w:tr w14:paraId="37B983A4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9F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DC_28A_n77A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A0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A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A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A3" w14:textId="77777777">
            <w:pPr>
              <w:pStyle w:val="TAC"/>
              <w:rPr>
                <w:rFonts w:eastAsia="PMingLiU"/>
              </w:rPr>
            </w:pPr>
          </w:p>
        </w:tc>
      </w:tr>
      <w:tr w14:paraId="37B983AA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A5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DC_28A_n78A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A6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A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A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A9" w14:textId="77777777">
            <w:pPr>
              <w:pStyle w:val="TAC"/>
              <w:rPr>
                <w:rFonts w:eastAsia="PMingLiU"/>
              </w:rPr>
            </w:pPr>
          </w:p>
        </w:tc>
      </w:tr>
      <w:tr w14:paraId="37B983B0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AB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DC_28A_n79A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AC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A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A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AF" w14:textId="77777777">
            <w:pPr>
              <w:pStyle w:val="TAC"/>
              <w:rPr>
                <w:rFonts w:eastAsia="PMingLiU"/>
              </w:rPr>
            </w:pPr>
          </w:p>
        </w:tc>
      </w:tr>
      <w:tr w14:paraId="37B983B6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B1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DC_30A_n5A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B2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B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B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B5" w14:textId="77777777">
            <w:pPr>
              <w:pStyle w:val="TAC"/>
              <w:rPr>
                <w:rFonts w:eastAsia="PMingLiU"/>
              </w:rPr>
            </w:pPr>
          </w:p>
        </w:tc>
      </w:tr>
      <w:tr w14:paraId="37B983BC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B7" w14:textId="77777777">
            <w:pPr>
              <w:pStyle w:val="TAL"/>
            </w:pPr>
            <w:r>
              <w:t>DC_30A_n66A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B8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B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B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BB" w14:textId="77777777">
            <w:pPr>
              <w:pStyle w:val="TAC"/>
              <w:rPr>
                <w:rFonts w:eastAsia="PMingLiU"/>
              </w:rPr>
            </w:pPr>
          </w:p>
        </w:tc>
      </w:tr>
      <w:tr w14:paraId="37B983C2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BD" w14:textId="77777777">
            <w:pPr>
              <w:pStyle w:val="TAL"/>
            </w:pPr>
            <w:r>
              <w:t>DC_38A_n78A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BE" w14:textId="77777777">
            <w:pPr>
              <w:pStyle w:val="TAC"/>
              <w:rPr>
                <w:rFonts w:eastAsia="PMingLiU"/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B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C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C1" w14:textId="77777777">
            <w:pPr>
              <w:pStyle w:val="TAC"/>
              <w:rPr>
                <w:rFonts w:eastAsia="PMingLiU"/>
              </w:rPr>
            </w:pPr>
          </w:p>
        </w:tc>
      </w:tr>
      <w:tr w14:paraId="37B983C8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C3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DC_39A_n41A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C4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C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C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C7" w14:textId="77777777">
            <w:pPr>
              <w:pStyle w:val="TAC"/>
              <w:rPr>
                <w:rFonts w:eastAsia="PMingLiU"/>
              </w:rPr>
            </w:pPr>
          </w:p>
        </w:tc>
      </w:tr>
      <w:tr w14:paraId="37B983CE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C9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DC_39A_n79A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CA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C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C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CD" w14:textId="77777777">
            <w:pPr>
              <w:pStyle w:val="TAC"/>
              <w:rPr>
                <w:rFonts w:eastAsia="PMingLiU"/>
              </w:rPr>
            </w:pPr>
          </w:p>
        </w:tc>
      </w:tr>
      <w:tr w14:paraId="37B983D4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CF" w14:textId="77777777">
            <w:pPr>
              <w:pStyle w:val="TAL"/>
            </w:pPr>
            <w:r>
              <w:t>DC_40A_n1A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D0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D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D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D3" w14:textId="77777777">
            <w:pPr>
              <w:pStyle w:val="TAC"/>
              <w:rPr>
                <w:rFonts w:eastAsia="PMingLiU"/>
              </w:rPr>
            </w:pPr>
          </w:p>
        </w:tc>
      </w:tr>
      <w:tr w14:paraId="37B983DA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D5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DC_40A_n41A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D6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D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D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D9" w14:textId="77777777">
            <w:pPr>
              <w:pStyle w:val="TAC"/>
              <w:rPr>
                <w:rFonts w:eastAsia="PMingLiU"/>
              </w:rPr>
            </w:pPr>
          </w:p>
        </w:tc>
      </w:tr>
      <w:tr w14:paraId="37B983E0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DB" w14:textId="77777777">
            <w:pPr>
              <w:pStyle w:val="TAL"/>
            </w:pPr>
            <w:r>
              <w:t>DC_40A_n78A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DC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D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D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DF" w14:textId="77777777">
            <w:pPr>
              <w:pStyle w:val="TAC"/>
              <w:rPr>
                <w:rFonts w:eastAsia="PMingLiU"/>
              </w:rPr>
            </w:pPr>
          </w:p>
        </w:tc>
      </w:tr>
      <w:tr w14:paraId="37B983E6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E1" w14:textId="77777777">
            <w:pPr>
              <w:pStyle w:val="TAL"/>
            </w:pPr>
            <w:r>
              <w:t>DC_40A_n79A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E2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E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E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E5" w14:textId="77777777">
            <w:pPr>
              <w:pStyle w:val="TAC"/>
              <w:rPr>
                <w:rFonts w:eastAsia="PMingLiU"/>
              </w:rPr>
            </w:pPr>
          </w:p>
        </w:tc>
      </w:tr>
      <w:tr w14:paraId="37B983EC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E7" w14:textId="77777777">
            <w:pPr>
              <w:pStyle w:val="TAL"/>
            </w:pPr>
            <w:r>
              <w:t>DC_40C_n78A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E8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E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E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EB" w14:textId="77777777">
            <w:pPr>
              <w:pStyle w:val="TAC"/>
              <w:rPr>
                <w:rFonts w:eastAsia="PMingLiU"/>
              </w:rPr>
            </w:pPr>
          </w:p>
        </w:tc>
      </w:tr>
      <w:tr w14:paraId="37B983F2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ED" w14:textId="77777777">
            <w:pPr>
              <w:pStyle w:val="TAL"/>
            </w:pPr>
            <w:r>
              <w:t>DC_40C_n79A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EE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E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F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F1" w14:textId="77777777">
            <w:pPr>
              <w:pStyle w:val="TAC"/>
              <w:rPr>
                <w:rFonts w:eastAsia="PMingLiU"/>
              </w:rPr>
            </w:pPr>
          </w:p>
        </w:tc>
      </w:tr>
      <w:tr w14:paraId="37B983F8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F3" w14:textId="77777777">
            <w:pPr>
              <w:pStyle w:val="TAL"/>
            </w:pPr>
            <w:r>
              <w:rPr>
                <w:lang w:eastAsia="fi-FI"/>
              </w:rPr>
              <w:t>DC_41A_n77A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F4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F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F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F7" w14:textId="77777777">
            <w:pPr>
              <w:pStyle w:val="TAC"/>
              <w:rPr>
                <w:rFonts w:eastAsia="PMingLiU"/>
              </w:rPr>
            </w:pPr>
          </w:p>
        </w:tc>
      </w:tr>
      <w:tr w14:paraId="37B983FE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F9" w14:textId="77777777">
            <w:pPr>
              <w:pStyle w:val="TAL"/>
            </w:pPr>
            <w:r>
              <w:rPr>
                <w:lang w:eastAsia="fi-FI"/>
              </w:rPr>
              <w:t>DC_41A_n78A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FA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F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F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FD" w14:textId="77777777">
            <w:pPr>
              <w:pStyle w:val="TAC"/>
              <w:rPr>
                <w:rFonts w:eastAsia="PMingLiU"/>
              </w:rPr>
            </w:pPr>
          </w:p>
        </w:tc>
      </w:tr>
      <w:tr w14:paraId="37B98404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3FF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DC_41A_n79A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00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01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02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03" w14:textId="77777777">
            <w:pPr>
              <w:pStyle w:val="TAC"/>
              <w:rPr>
                <w:rFonts w:eastAsia="PMingLiU"/>
              </w:rPr>
            </w:pPr>
          </w:p>
        </w:tc>
      </w:tr>
      <w:tr w14:paraId="37B9840A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05" w14:textId="77777777">
            <w:pPr>
              <w:pStyle w:val="TAL"/>
            </w:pPr>
            <w:r>
              <w:t>DC_42A_n1A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06" w14:textId="77777777">
            <w:pPr>
              <w:pStyle w:val="TAC"/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0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0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09" w14:textId="77777777">
            <w:pPr>
              <w:pStyle w:val="TAC"/>
              <w:rPr>
                <w:rFonts w:eastAsia="PMingLiU"/>
              </w:rPr>
            </w:pPr>
          </w:p>
        </w:tc>
      </w:tr>
      <w:tr w14:paraId="37B98410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0B" w14:textId="77777777">
            <w:pPr>
              <w:pStyle w:val="TAL"/>
            </w:pPr>
            <w:r>
              <w:t>DC_42C_n1A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0C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0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0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0F" w14:textId="77777777">
            <w:pPr>
              <w:pStyle w:val="TAC"/>
              <w:rPr>
                <w:rFonts w:eastAsia="PMingLiU"/>
              </w:rPr>
            </w:pPr>
          </w:p>
        </w:tc>
      </w:tr>
      <w:tr w14:paraId="37B98416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8411" w14:textId="77777777">
            <w:pPr>
              <w:pStyle w:val="TAL"/>
            </w:pPr>
            <w:r>
              <w:t>DC_42A_n77A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12" w14:textId="77777777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1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1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15" w14:textId="77777777">
            <w:pPr>
              <w:pStyle w:val="TAC"/>
              <w:rPr>
                <w:rFonts w:eastAsia="PMingLiU"/>
              </w:rPr>
            </w:pPr>
          </w:p>
        </w:tc>
      </w:tr>
      <w:tr w14:paraId="37B9841C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8417" w14:textId="77777777">
            <w:pPr>
              <w:pStyle w:val="TAL"/>
            </w:pPr>
            <w:r>
              <w:t>DC_42A_n78A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18" w14:textId="77777777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1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1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1B" w14:textId="77777777">
            <w:pPr>
              <w:pStyle w:val="TAC"/>
              <w:rPr>
                <w:rFonts w:eastAsia="PMingLiU"/>
              </w:rPr>
            </w:pPr>
          </w:p>
        </w:tc>
      </w:tr>
      <w:tr w14:paraId="37B98422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841D" w14:textId="77777777">
            <w:pPr>
              <w:pStyle w:val="TAL"/>
            </w:pPr>
            <w:r>
              <w:t>DC_42A_n79A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1E" w14:textId="77777777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1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2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21" w14:textId="77777777">
            <w:pPr>
              <w:pStyle w:val="TAC"/>
              <w:rPr>
                <w:rFonts w:eastAsia="PMingLiU"/>
              </w:rPr>
            </w:pPr>
          </w:p>
        </w:tc>
      </w:tr>
      <w:tr w14:paraId="37B98428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23" w14:textId="77777777">
            <w:pPr>
              <w:pStyle w:val="TAL"/>
            </w:pPr>
            <w:r>
              <w:rPr>
                <w:lang w:eastAsia="fi-FI"/>
              </w:rPr>
              <w:t>DC_48A_n5A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24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25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26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27" w14:textId="77777777">
            <w:pPr>
              <w:pStyle w:val="TAC"/>
              <w:rPr>
                <w:rFonts w:eastAsia="PMingLiU"/>
              </w:rPr>
            </w:pPr>
          </w:p>
        </w:tc>
      </w:tr>
      <w:tr w14:paraId="37B9842E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29" w14:textId="77777777">
            <w:pPr>
              <w:pStyle w:val="TAL"/>
            </w:pPr>
            <w:r>
              <w:rPr>
                <w:lang w:eastAsia="fi-FI"/>
              </w:rPr>
              <w:t>DC_48A_n66A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2A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2B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2C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2D" w14:textId="77777777">
            <w:pPr>
              <w:pStyle w:val="TAC"/>
              <w:rPr>
                <w:rFonts w:eastAsia="PMingLiU"/>
              </w:rPr>
            </w:pPr>
          </w:p>
        </w:tc>
      </w:tr>
      <w:tr w14:paraId="37B98434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2F" w14:textId="77777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30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31" w14:textId="77777777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32" w14:textId="77777777">
            <w:pPr>
              <w:pStyle w:val="TAC"/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33" w14:textId="77777777">
            <w:pPr>
              <w:pStyle w:val="TAC"/>
            </w:pPr>
          </w:p>
        </w:tc>
      </w:tr>
      <w:tr w14:paraId="37B9843A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35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DC_66A_n5A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36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37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38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39" w14:textId="77777777">
            <w:pPr>
              <w:pStyle w:val="TAC"/>
              <w:rPr>
                <w:rFonts w:eastAsia="PMingLiU"/>
              </w:rPr>
            </w:pPr>
          </w:p>
        </w:tc>
      </w:tr>
      <w:tr w14:paraId="37B98440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3B" w14:textId="77777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3C" w14:textId="7777777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3D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3E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3F" w14:textId="77777777">
            <w:pPr>
              <w:pStyle w:val="TAC"/>
              <w:rPr>
                <w:rFonts w:eastAsia="PMingLiU"/>
              </w:rPr>
            </w:pPr>
          </w:p>
        </w:tc>
      </w:tr>
      <w:tr w14:paraId="37B98446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41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DC_66A_n71A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42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43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44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45" w14:textId="77777777">
            <w:pPr>
              <w:pStyle w:val="TAC"/>
              <w:rPr>
                <w:rFonts w:eastAsia="PMingLiU"/>
              </w:rPr>
            </w:pPr>
          </w:p>
        </w:tc>
      </w:tr>
      <w:tr w14:paraId="37B9844C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47" w14:textId="77777777">
            <w:pPr>
              <w:pStyle w:val="TAL"/>
            </w:pPr>
            <w:r>
              <w:t>DC_66A_n77A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48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49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4A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4B" w14:textId="77777777">
            <w:pPr>
              <w:pStyle w:val="TAC"/>
              <w:rPr>
                <w:rFonts w:eastAsia="PMingLiU"/>
              </w:rPr>
            </w:pPr>
          </w:p>
        </w:tc>
      </w:tr>
      <w:tr w14:paraId="37B98452" w14:textId="77777777">
        <w:trPr>
          <w:cantSplit/>
          <w:trHeight w:val="188"/>
          <w:jc w:val="center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4D" w14:textId="77777777">
            <w:pPr>
              <w:pStyle w:val="TAL"/>
              <w:rPr>
                <w:rFonts w:eastAsia="PMingLiU"/>
                <w:lang w:eastAsia="ja-JP"/>
              </w:rPr>
            </w:pPr>
            <w:r>
              <w:t>DC_66A_n78A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4E" w14:textId="77777777">
            <w:pPr>
              <w:pStyle w:val="TAC"/>
              <w:rPr>
                <w:rFonts w:eastAsia="PMingLiU"/>
                <w:lang w:eastAsia="ja-JP"/>
              </w:rPr>
            </w:pPr>
            <w:r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4F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50" w14:textId="77777777">
            <w:pPr>
              <w:pStyle w:val="TAC"/>
              <w:rPr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51" w14:textId="77777777">
            <w:pPr>
              <w:pStyle w:val="TAC"/>
              <w:rPr>
                <w:rFonts w:eastAsia="PMingLiU"/>
              </w:rPr>
            </w:pPr>
          </w:p>
        </w:tc>
      </w:tr>
      <w:tr w14:paraId="37B98458" w14:textId="77777777">
        <w:trPr>
          <w:cantSplit/>
          <w:trHeight w:val="188"/>
          <w:jc w:val="center"/>
          <w:ins w:id="16" w:author="Kevin Wang (QMC)" w:date="2023-02-06T23:43:00Z"/>
        </w:trPr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53" w14:textId="77777777">
            <w:pPr>
              <w:pStyle w:val="TAL"/>
              <w:rPr>
                <w:ins w:id="17" w:author="Kevin Wang (QMC)" w:date="2023-02-06T23:43:00Z"/>
              </w:rPr>
            </w:pPr>
            <w:ins w:id="18" w:author="Kevin Wang (QMC)" w:date="2023-02-06T23:43:00Z">
              <w:r>
                <w:t>DC_71A_n</w:t>
              </w:r>
            </w:ins>
            <w:ins w:id="19" w:author="Kevin Wang (QMC)" w:date="2023-02-06T23:48:00Z">
              <w:r>
                <w:t>2</w:t>
              </w:r>
            </w:ins>
            <w:ins w:id="20" w:author="Kevin Wang (QMC)" w:date="2023-02-06T23:43:00Z">
              <w:r>
                <w:t>A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54" w14:textId="77777777">
            <w:pPr>
              <w:pStyle w:val="TAC"/>
              <w:rPr>
                <w:ins w:id="21" w:author="Kevin Wang (QMC)" w:date="2023-02-06T23:43:00Z"/>
                <w:rFonts w:eastAsia="PMingLiU"/>
                <w:lang w:eastAsia="ja-JP"/>
              </w:rPr>
            </w:pPr>
            <w:ins w:id="22" w:author="Kevin Wang (QMC)" w:date="2023-02-06T23:43:00Z">
              <w:r>
                <w:rPr>
                  <w:rFonts w:eastAsia="PMingLiU"/>
                  <w:lang w:eastAsia="ja-JP"/>
                </w:rPr>
                <w:t>Rel-1</w:t>
              </w:r>
            </w:ins>
            <w:ins w:id="23" w:author="Kevin Wang (QMC)" w:date="2023-02-06T23:48:00Z">
              <w:r>
                <w:rPr>
                  <w:rFonts w:eastAsia="PMingLiU"/>
                  <w:lang w:eastAsia="ja-JP"/>
                </w:rPr>
                <w:t>7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55" w14:textId="77777777">
            <w:pPr>
              <w:pStyle w:val="TAC"/>
              <w:rPr>
                <w:ins w:id="24" w:author="Kevin Wang (QMC)" w:date="2023-02-06T23:43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56" w14:textId="77777777">
            <w:pPr>
              <w:pStyle w:val="TAC"/>
              <w:rPr>
                <w:ins w:id="25" w:author="Kevin Wang (QMC)" w:date="2023-02-06T23:43:00Z"/>
                <w:rFonts w:eastAsia="PMingLiU"/>
              </w:rPr>
            </w:pP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8457" w14:textId="77777777">
            <w:pPr>
              <w:pStyle w:val="TAC"/>
              <w:rPr>
                <w:ins w:id="26" w:author="Kevin Wang (QMC)" w:date="2023-02-06T23:43:00Z"/>
                <w:rFonts w:eastAsia="PMingLiU"/>
              </w:rPr>
            </w:pPr>
          </w:p>
        </w:tc>
      </w:tr>
    </w:tbl>
    <w:p w14:paraId="37B98459" w14:textId="77777777">
      <w:pPr>
        <w:rPr>
          <w:rFonts w:eastAsia="??"/>
          <w:color w:val="FF0000"/>
          <w:sz w:val="28"/>
          <w:szCs w:val="28"/>
        </w:rPr>
      </w:pPr>
    </w:p>
    <w:p w14:paraId="37B9845A" w14:textId="7777777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lastRenderedPageBreak/>
        <w:t>&lt;&lt; End of changes &gt;&gt;</w:t>
      </w:r>
    </w:p>
    <w:p w14:paraId="37B9845B" w14:textId="77777777"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9845E" w14:textId="77777777">
      <w:r>
        <w:separator/>
      </w:r>
    </w:p>
  </w:endnote>
  <w:endnote w:type="continuationSeparator" w:id="0">
    <w:p w14:paraId="37B9845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9845C" w14:textId="77777777">
      <w:r>
        <w:separator/>
      </w:r>
    </w:p>
  </w:footnote>
  <w:footnote w:type="continuationSeparator" w:id="0">
    <w:p w14:paraId="37B9845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98460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9846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98462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98463" w14:textId="7777777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1617</TotalTime>
  <Pages>7</Pages>
  <Words>961</Words>
  <Characters>8138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87</cp:revision>
  <cp:lastPrinted>1900-01-01T08:00:00Z</cp:lastPrinted>
  <dcterms:created xsi:type="dcterms:W3CDTF">2020-02-03T08:32:00Z</dcterms:created>
  <dcterms:modified xsi:type="dcterms:W3CDTF">2023-03-02T06:46:00Z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